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1A1" w:rsidRDefault="008B11A1" w:rsidP="000C43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 w:rsidRPr="00E143F1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Pr="00E143F1">
        <w:rPr>
          <w:b/>
          <w:noProof/>
          <w:sz w:val="24"/>
        </w:rPr>
        <w:t>-20</w:t>
      </w:r>
      <w:r w:rsidR="00FE5E9C">
        <w:rPr>
          <w:b/>
          <w:noProof/>
          <w:sz w:val="24"/>
        </w:rPr>
        <w:t>1332</w:t>
      </w:r>
      <w:r>
        <w:rPr>
          <w:b/>
          <w:noProof/>
          <w:sz w:val="24"/>
        </w:rPr>
        <w:t xml:space="preserve"> rev of  C4-2036</w:t>
      </w:r>
      <w:bookmarkStart w:id="0" w:name="_GoBack"/>
      <w:bookmarkEnd w:id="0"/>
      <w:r>
        <w:rPr>
          <w:b/>
          <w:noProof/>
          <w:sz w:val="24"/>
        </w:rPr>
        <w:t>44</w:t>
      </w:r>
      <w:r w:rsidRPr="00E143F1">
        <w:rPr>
          <w:b/>
          <w:noProof/>
          <w:sz w:val="24"/>
        </w:rPr>
        <w:t xml:space="preserve"> </w:t>
      </w:r>
    </w:p>
    <w:p w:rsidR="008B11A1" w:rsidRDefault="008B11A1" w:rsidP="008B11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June– 01</w:t>
      </w:r>
      <w:r w:rsidRPr="00B0001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D033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324">
              <w:rPr>
                <w:b/>
                <w:noProof/>
                <w:sz w:val="28"/>
              </w:rPr>
              <w:t>29.511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0C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7B7F" w:rsidP="007B06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06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3324">
              <w:rPr>
                <w:b/>
                <w:noProof/>
                <w:sz w:val="28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324" w:rsidP="00FE5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Rel16 API </w:t>
            </w:r>
            <w:r w:rsidR="00FE5E9C">
              <w:rPr>
                <w:rFonts w:cs="Arial"/>
                <w:color w:val="000000"/>
              </w:rPr>
              <w:t>V</w:t>
            </w:r>
            <w:r>
              <w:rPr>
                <w:rFonts w:cs="Arial"/>
                <w:color w:val="000000"/>
              </w:rPr>
              <w:t>ersion and External</w:t>
            </w:r>
            <w:r w:rsidR="00FE5E9C">
              <w:rPr>
                <w:rFonts w:cs="Arial"/>
                <w:color w:val="000000"/>
              </w:rPr>
              <w:t>Docs Version</w:t>
            </w:r>
            <w:r>
              <w:rPr>
                <w:rFonts w:cs="Arial"/>
                <w:color w:val="000000"/>
              </w:rPr>
              <w:t xml:space="preserve">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3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7B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3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3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033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3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F97207">
              <w:rPr>
                <w:i/>
                <w:noProof/>
                <w:sz w:val="18"/>
              </w:rPr>
              <w:t xml:space="preserve"> 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7B7F" w:rsidRDefault="009C7B7F" w:rsidP="009C7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B11A1">
              <w:rPr>
                <w:noProof/>
              </w:rPr>
              <w:t xml:space="preserve">approved  </w:t>
            </w:r>
            <w:r w:rsidR="001B43D2">
              <w:rPr>
                <w:noProof/>
              </w:rPr>
              <w:t>CRs to TS 29.571 (</w:t>
            </w:r>
            <w:r>
              <w:rPr>
                <w:noProof/>
              </w:rPr>
              <w:t xml:space="preserve">CR#0174 </w:t>
            </w:r>
            <w:r>
              <w:rPr>
                <w:lang w:val="en-US"/>
              </w:rPr>
              <w:t xml:space="preserve">changing the PEI definition for Rel-16, </w:t>
            </w:r>
            <w:r w:rsidR="001B43D2">
              <w:rPr>
                <w:lang w:val="en-US"/>
              </w:rPr>
              <w:t xml:space="preserve">and </w:t>
            </w:r>
            <w:r w:rsidR="001B43D2">
              <w:rPr>
                <w:color w:val="000000"/>
                <w:lang w:val="en-US"/>
              </w:rPr>
              <w:t xml:space="preserve">CR#0189 to SUPI definition for 5G-RG and FN-RG) </w:t>
            </w:r>
            <w:r w:rsidR="001B43D2">
              <w:rPr>
                <w:noProof/>
              </w:rPr>
              <w:t>introduce</w:t>
            </w:r>
            <w:r>
              <w:rPr>
                <w:noProof/>
              </w:rPr>
              <w:t xml:space="preserve"> backward compatible corrections to the OpenAPI specification file of </w:t>
            </w:r>
          </w:p>
          <w:p w:rsidR="009C7B7F" w:rsidRDefault="009C7B7F" w:rsidP="009C7B7F">
            <w:pPr>
              <w:pStyle w:val="CRCoverPage"/>
              <w:spacing w:after="0"/>
              <w:ind w:left="100"/>
              <w:rPr>
                <w:noProof/>
              </w:rPr>
            </w:pPr>
            <w:r w:rsidRPr="009C031A">
              <w:rPr>
                <w:noProof/>
              </w:rPr>
              <w:t>TS29511_N5g-eir_EquipmentIdentityCheck</w:t>
            </w:r>
          </w:p>
          <w:p w:rsidR="009C7B7F" w:rsidRDefault="009C7B7F" w:rsidP="009C7B7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C7B7F" w:rsidRDefault="009C7B7F" w:rsidP="009C7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1B43D2">
              <w:rPr>
                <w:noProof/>
              </w:rPr>
              <w:t>ese trigger</w:t>
            </w:r>
            <w:r>
              <w:rPr>
                <w:noProof/>
              </w:rPr>
              <w:t xml:space="preserve"> an </w:t>
            </w:r>
            <w:r>
              <w:rPr>
                <w:lang w:val="en-US"/>
              </w:rPr>
              <w:t xml:space="preserve">API version update from 1.0.3 to 1.1.0 </w:t>
            </w:r>
          </w:p>
          <w:p w:rsidR="001E41F3" w:rsidRDefault="001E41F3" w:rsidP="009C7B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432A" w:rsidRDefault="001A1F62" w:rsidP="001643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 xml:space="preserve">API version is updated from 1.0.3 to 1.1.0 and the </w:t>
            </w:r>
            <w:r w:rsidR="0016432A">
              <w:rPr>
                <w:noProof/>
              </w:rPr>
              <w:t>externalDoc file shall be updated to v16.2.0</w:t>
            </w:r>
          </w:p>
          <w:p w:rsidR="001E41F3" w:rsidRDefault="009720DA" w:rsidP="00972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32A" w:rsidP="008B1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Incorrect </w:t>
            </w:r>
            <w:r w:rsidR="008B11A1">
              <w:rPr>
                <w:lang w:val="en-US"/>
              </w:rPr>
              <w:t>API version and E</w:t>
            </w:r>
            <w:r>
              <w:rPr>
                <w:lang w:val="en-US"/>
              </w:rPr>
              <w:t xml:space="preserve">xternalDocs </w:t>
            </w:r>
            <w:r w:rsidR="000E62DE">
              <w:rPr>
                <w:lang w:val="en-US"/>
              </w:rPr>
              <w:t xml:space="preserve">version </w:t>
            </w:r>
            <w:r>
              <w:rPr>
                <w:lang w:val="en-US"/>
              </w:rPr>
              <w:t>in the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1F62" w:rsidRDefault="00F97207" w:rsidP="001A1F62">
            <w:pPr>
              <w:pStyle w:val="CRCoverPage"/>
              <w:spacing w:after="0"/>
              <w:rPr>
                <w:noProof/>
              </w:rPr>
            </w:pPr>
            <w:r w:rsidRPr="00C8355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backward compatible correction on the </w:t>
            </w: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>
              <w:t xml:space="preserve"> API</w:t>
            </w:r>
            <w:r>
              <w:rPr>
                <w:noProof/>
              </w:rPr>
              <w:t xml:space="preserve"> </w:t>
            </w:r>
          </w:p>
          <w:p w:rsidR="00D35F01" w:rsidRDefault="000E62DE" w:rsidP="001A1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copy right </w:t>
            </w:r>
            <w:r w:rsidR="00961E33">
              <w:rPr>
                <w:noProof/>
              </w:rPr>
              <w:t>date</w:t>
            </w:r>
            <w:r w:rsidR="00F63ACB">
              <w:rPr>
                <w:noProof/>
              </w:rPr>
              <w:t xml:space="preserve"> </w:t>
            </w:r>
            <w:r>
              <w:rPr>
                <w:noProof/>
              </w:rPr>
              <w:t>has</w:t>
            </w:r>
            <w:r w:rsidR="008B11A1">
              <w:rPr>
                <w:noProof/>
              </w:rPr>
              <w:t xml:space="preserve"> also</w:t>
            </w:r>
            <w:r>
              <w:rPr>
                <w:noProof/>
              </w:rPr>
              <w:t xml:space="preserve"> been updated to 2020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720DA" w:rsidRDefault="009720DA" w:rsidP="009720DA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9720DA" w:rsidRPr="006B5418" w:rsidRDefault="009720DA" w:rsidP="00972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3"/>
    <w:p w:rsidR="001E41F3" w:rsidRDefault="001E41F3">
      <w:pPr>
        <w:rPr>
          <w:noProof/>
        </w:rPr>
      </w:pPr>
    </w:p>
    <w:p w:rsidR="009720DA" w:rsidRDefault="009720DA" w:rsidP="009720DA">
      <w:pPr>
        <w:pStyle w:val="berschrift2"/>
      </w:pPr>
      <w:bookmarkStart w:id="4" w:name="_Toc11342358"/>
      <w:bookmarkStart w:id="5" w:name="_Toc36460764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4"/>
      <w:bookmarkEnd w:id="5"/>
    </w:p>
    <w:p w:rsidR="009720DA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9720DA" w:rsidRPr="00FA61F7" w:rsidRDefault="009720DA" w:rsidP="009720DA">
      <w:pPr>
        <w:pStyle w:val="PL"/>
        <w:rPr>
          <w:lang w:val="en-US"/>
        </w:rPr>
      </w:pP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</w:t>
      </w:r>
      <w:del w:id="6" w:author="Yvette Koza, DT" w:date="2020-06-23T15:09:00Z">
        <w:r w:rsidDel="001A1F62">
          <w:rPr>
            <w:lang w:val="en-US"/>
          </w:rPr>
          <w:delText>0</w:delText>
        </w:r>
      </w:del>
      <w:ins w:id="7" w:author="Yvette Koza, DT" w:date="2020-06-23T15:09:00Z">
        <w:r w:rsidR="001A1F62">
          <w:rPr>
            <w:lang w:val="en-US"/>
          </w:rPr>
          <w:t>1</w:t>
        </w:r>
      </w:ins>
      <w:r>
        <w:rPr>
          <w:lang w:val="en-US"/>
        </w:rPr>
        <w:t>.</w:t>
      </w:r>
      <w:del w:id="8" w:author="Yvette Koza, DT" w:date="2020-06-23T15:09:00Z">
        <w:r w:rsidDel="001A1F62">
          <w:rPr>
            <w:lang w:val="en-US"/>
          </w:rPr>
          <w:delText>3</w:delText>
        </w:r>
        <w:r w:rsidRPr="00FA61F7" w:rsidDel="001A1F62">
          <w:rPr>
            <w:lang w:val="en-US"/>
          </w:rPr>
          <w:delText>'</w:delText>
        </w:r>
      </w:del>
      <w:ins w:id="9" w:author="Yvette Koza, DT" w:date="2020-06-23T15:09:00Z">
        <w:r w:rsidR="001A1F62">
          <w:rPr>
            <w:lang w:val="en-US"/>
          </w:rPr>
          <w:t>0</w:t>
        </w:r>
        <w:r w:rsidR="001A1F62" w:rsidRPr="00FA61F7">
          <w:rPr>
            <w:lang w:val="en-US"/>
          </w:rPr>
          <w:t>'</w:t>
        </w:r>
      </w:ins>
    </w:p>
    <w:p w:rsidR="009720DA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9720DA" w:rsidRPr="00FA61F7" w:rsidRDefault="009720DA" w:rsidP="009720DA">
      <w:pPr>
        <w:pStyle w:val="PL"/>
        <w:rPr>
          <w:lang w:val="en-US"/>
        </w:rPr>
      </w:pPr>
    </w:p>
    <w:p w:rsidR="009720DA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9720DA" w:rsidRDefault="009720DA" w:rsidP="009720D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:rsidR="009720DA" w:rsidRDefault="009720DA" w:rsidP="009720DA">
      <w:pPr>
        <w:pStyle w:val="PL"/>
      </w:pPr>
      <w:r>
        <w:rPr>
          <w:lang w:val="en-US"/>
        </w:rPr>
        <w:t xml:space="preserve">    </w:t>
      </w:r>
      <w:r>
        <w:t xml:space="preserve">© </w:t>
      </w:r>
      <w:del w:id="10" w:author="Rapporteur, DT" w:date="2020-06-12T14:50:00Z">
        <w:r w:rsidDel="000E62DE">
          <w:delText>2019</w:delText>
        </w:r>
      </w:del>
      <w:ins w:id="11" w:author="Rapporteur, DT" w:date="2020-06-12T14:50:00Z">
        <w:r w:rsidR="000E62DE">
          <w:t>2020</w:t>
        </w:r>
      </w:ins>
      <w:r>
        <w:t>, 3GPP Organizational Partners (ARIB, ATIS, CCSA, ETSI, TSDSI, TTA, TTC).</w:t>
      </w:r>
    </w:p>
    <w:p w:rsidR="009720DA" w:rsidRDefault="009720DA" w:rsidP="009720DA">
      <w:pPr>
        <w:pStyle w:val="PL"/>
      </w:pPr>
      <w:r>
        <w:t xml:space="preserve">    All rights reserved.</w:t>
      </w:r>
    </w:p>
    <w:p w:rsidR="009720DA" w:rsidRDefault="009720DA" w:rsidP="009720DA">
      <w:pPr>
        <w:pStyle w:val="PL"/>
      </w:pP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:rsidR="009720DA" w:rsidRPr="00DA3490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6</w:t>
      </w:r>
      <w:r w:rsidRPr="00DA3490">
        <w:rPr>
          <w:lang w:val="en-US"/>
        </w:rPr>
        <w:t>.</w:t>
      </w:r>
      <w:del w:id="12" w:author="Yvette Koza, DT" w:date="2020-06-11T12:14:00Z">
        <w:r w:rsidDel="00F97207">
          <w:rPr>
            <w:lang w:val="en-US"/>
          </w:rPr>
          <w:delText>0</w:delText>
        </w:r>
      </w:del>
      <w:ins w:id="13" w:author="Yvette Koza, DT" w:date="2020-06-11T12:14:00Z">
        <w:r w:rsidR="00F97207">
          <w:rPr>
            <w:lang w:val="en-US"/>
          </w:rPr>
          <w:t>2</w:t>
        </w:r>
      </w:ins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:rsidR="009720DA" w:rsidRPr="008A27A6" w:rsidRDefault="009720DA" w:rsidP="009720DA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:rsidR="009720DA" w:rsidRDefault="009720DA" w:rsidP="009720DA">
      <w:pPr>
        <w:pStyle w:val="PL"/>
      </w:pPr>
    </w:p>
    <w:p w:rsidR="009720DA" w:rsidRDefault="009720DA" w:rsidP="009720DA">
      <w:pPr>
        <w:pStyle w:val="PL"/>
        <w:rPr>
          <w:lang w:val="en-US"/>
        </w:rPr>
      </w:pPr>
    </w:p>
    <w:p w:rsidR="009720DA" w:rsidRDefault="009720DA" w:rsidP="009720DA">
      <w:pPr>
        <w:pStyle w:val="PL"/>
      </w:pPr>
      <w:r>
        <w:t>servers:</w:t>
      </w:r>
    </w:p>
    <w:p w:rsidR="009720DA" w:rsidRDefault="009720DA" w:rsidP="009720DA">
      <w:pPr>
        <w:pStyle w:val="PL"/>
      </w:pPr>
      <w:r>
        <w:t xml:space="preserve">  - url: '{apiRoot}/n5g-eir-eic/v1'</w:t>
      </w:r>
    </w:p>
    <w:p w:rsidR="009720DA" w:rsidRDefault="009720DA" w:rsidP="009720DA">
      <w:pPr>
        <w:pStyle w:val="PL"/>
      </w:pPr>
      <w:r>
        <w:t xml:space="preserve">    variables:</w:t>
      </w:r>
    </w:p>
    <w:p w:rsidR="009720DA" w:rsidRDefault="009720DA" w:rsidP="009720DA">
      <w:pPr>
        <w:pStyle w:val="PL"/>
      </w:pPr>
      <w:r>
        <w:t xml:space="preserve">      apiRoot:</w:t>
      </w:r>
    </w:p>
    <w:p w:rsidR="009720DA" w:rsidRDefault="009720DA" w:rsidP="009720DA">
      <w:pPr>
        <w:pStyle w:val="PL"/>
      </w:pPr>
      <w:r>
        <w:t xml:space="preserve">        default: https://example.com</w:t>
      </w:r>
    </w:p>
    <w:p w:rsidR="009720DA" w:rsidRDefault="009720DA" w:rsidP="009720DA">
      <w:pPr>
        <w:pStyle w:val="PL"/>
      </w:pPr>
      <w:r>
        <w:t xml:space="preserve">        description: apiRoot as defined in clause clause 4.4 of 3GPP TS 29.501</w:t>
      </w:r>
    </w:p>
    <w:p w:rsidR="009720DA" w:rsidRDefault="009720DA" w:rsidP="009720DA">
      <w:pPr>
        <w:pStyle w:val="PL"/>
      </w:pPr>
    </w:p>
    <w:p w:rsidR="009720DA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9720DA" w:rsidRPr="00082B3E" w:rsidRDefault="009720DA" w:rsidP="009720D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9720DA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9720DA" w:rsidRDefault="009720DA" w:rsidP="009720DA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:rsidR="009720DA" w:rsidRPr="00FA61F7" w:rsidRDefault="009720DA" w:rsidP="009720DA">
      <w:pPr>
        <w:pStyle w:val="PL"/>
        <w:rPr>
          <w:lang w:val="en-US"/>
        </w:rPr>
      </w:pP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#/components/schemas/Pei'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#/components/schemas/Supi'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rPr>
          <w:lang w:val="en-US"/>
        </w:rP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Gpsi'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9720DA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:rsidR="009720DA" w:rsidRDefault="009720DA" w:rsidP="009720DA">
      <w:pPr>
        <w:pStyle w:val="PL"/>
      </w:pPr>
      <w:r>
        <w:t xml:space="preserve">        '400':</w:t>
      </w:r>
    </w:p>
    <w:p w:rsidR="009720DA" w:rsidRDefault="009720DA" w:rsidP="009720DA">
      <w:pPr>
        <w:pStyle w:val="PL"/>
      </w:pPr>
      <w:r>
        <w:t xml:space="preserve">          $ref: 'TS29571_CommonData.yaml#/components/responses/400'</w:t>
      </w:r>
    </w:p>
    <w:p w:rsidR="009720DA" w:rsidRDefault="009720DA" w:rsidP="009720DA">
      <w:pPr>
        <w:pStyle w:val="PL"/>
      </w:pPr>
      <w:r>
        <w:t xml:space="preserve">        '401</w:t>
      </w:r>
      <w:r w:rsidRPr="00630AB6">
        <w:t>':</w:t>
      </w:r>
    </w:p>
    <w:p w:rsidR="009720DA" w:rsidRDefault="009720DA" w:rsidP="009720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:rsidR="009720DA" w:rsidRDefault="009720DA" w:rsidP="009720D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lastRenderedPageBreak/>
        <w:t xml:space="preserve">              schema:</w:t>
      </w:r>
    </w:p>
    <w:p w:rsidR="009720DA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:rsidR="009720DA" w:rsidRDefault="009720DA" w:rsidP="009720DA">
      <w:pPr>
        <w:pStyle w:val="PL"/>
      </w:pPr>
      <w:r>
        <w:t xml:space="preserve">        '414':</w:t>
      </w:r>
    </w:p>
    <w:p w:rsidR="009720DA" w:rsidRDefault="009720DA" w:rsidP="009720DA">
      <w:pPr>
        <w:pStyle w:val="PL"/>
      </w:pPr>
      <w:r>
        <w:t xml:space="preserve">          $ref: 'TS29571_CommonData.yaml#/components/responses/414'</w:t>
      </w:r>
    </w:p>
    <w:p w:rsidR="009720DA" w:rsidRDefault="009720DA" w:rsidP="009720DA">
      <w:pPr>
        <w:pStyle w:val="PL"/>
      </w:pPr>
      <w:r>
        <w:t xml:space="preserve">        '429</w:t>
      </w:r>
      <w:r w:rsidRPr="00630AB6">
        <w:t>':</w:t>
      </w:r>
    </w:p>
    <w:p w:rsidR="009720DA" w:rsidRDefault="009720DA" w:rsidP="009720DA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9720DA" w:rsidRDefault="009720DA" w:rsidP="009720DA">
      <w:pPr>
        <w:pStyle w:val="PL"/>
      </w:pPr>
      <w:r>
        <w:t xml:space="preserve">        '500':</w:t>
      </w:r>
    </w:p>
    <w:p w:rsidR="009720DA" w:rsidRDefault="009720DA" w:rsidP="009720DA">
      <w:pPr>
        <w:pStyle w:val="PL"/>
      </w:pPr>
      <w:r>
        <w:t xml:space="preserve">          $ref: 'TS29571_CommonData.yaml#/components/responses/500'</w:t>
      </w:r>
    </w:p>
    <w:p w:rsidR="009720DA" w:rsidRDefault="009720DA" w:rsidP="009720DA">
      <w:pPr>
        <w:pStyle w:val="PL"/>
      </w:pPr>
      <w:r>
        <w:t xml:space="preserve">        '503':</w:t>
      </w:r>
    </w:p>
    <w:p w:rsidR="009720DA" w:rsidRDefault="009720DA" w:rsidP="009720D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:rsidR="009720DA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:rsidR="009720DA" w:rsidRPr="00FA61F7" w:rsidRDefault="009720DA" w:rsidP="009720DA">
      <w:pPr>
        <w:pStyle w:val="PL"/>
        <w:rPr>
          <w:lang w:val="en-US"/>
        </w:rPr>
      </w:pP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:rsidR="009720DA" w:rsidRPr="00082B3E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:rsidR="009720DA" w:rsidRPr="00082B3E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:rsidR="009720DA" w:rsidRPr="00082B3E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:rsidR="009720DA" w:rsidRPr="00082B3E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:rsidR="009720DA" w:rsidRPr="00082B3E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:rsidR="009720DA" w:rsidRPr="00082B3E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:rsidR="009720DA" w:rsidRDefault="009720DA" w:rsidP="009720DA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:rsidR="009720DA" w:rsidRPr="00BF6487" w:rsidRDefault="009720DA" w:rsidP="009720DA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:rsidR="009720DA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:rsidR="009720DA" w:rsidRPr="00FA61F7" w:rsidRDefault="009720DA" w:rsidP="009720D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</w:p>
    <w:p w:rsidR="009720DA" w:rsidRPr="00FA61F7" w:rsidRDefault="009720DA" w:rsidP="009720DA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</w:p>
    <w:p w:rsidR="009720DA" w:rsidRPr="00FA61F7" w:rsidRDefault="009720DA" w:rsidP="009720DA">
      <w:pPr>
        <w:pStyle w:val="PL"/>
        <w:rPr>
          <w:lang w:val="en-US"/>
        </w:rPr>
      </w:pPr>
    </w:p>
    <w:p w:rsidR="009720DA" w:rsidRPr="008A27A6" w:rsidRDefault="009720DA" w:rsidP="009720DA">
      <w:pPr>
        <w:pStyle w:val="PL"/>
      </w:pPr>
    </w:p>
    <w:p w:rsidR="009720DA" w:rsidRDefault="009720DA" w:rsidP="009720DA">
      <w:pPr>
        <w:pStyle w:val="CRCoverPage"/>
        <w:spacing w:after="0"/>
        <w:rPr>
          <w:noProof/>
          <w:sz w:val="8"/>
          <w:szCs w:val="8"/>
        </w:rPr>
      </w:pPr>
    </w:p>
    <w:p w:rsidR="009720DA" w:rsidRPr="006B5418" w:rsidRDefault="009720DA" w:rsidP="00972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720DA" w:rsidRDefault="009720DA">
      <w:pPr>
        <w:rPr>
          <w:noProof/>
        </w:rPr>
      </w:pPr>
    </w:p>
    <w:sectPr w:rsidR="009720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E3B" w:rsidRDefault="00EB7E3B">
      <w:r>
        <w:separator/>
      </w:r>
    </w:p>
  </w:endnote>
  <w:endnote w:type="continuationSeparator" w:id="0">
    <w:p w:rsidR="00EB7E3B" w:rsidRDefault="00EB7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E3B" w:rsidRDefault="00EB7E3B">
      <w:r>
        <w:separator/>
      </w:r>
    </w:p>
  </w:footnote>
  <w:footnote w:type="continuationSeparator" w:id="0">
    <w:p w:rsidR="00EB7E3B" w:rsidRDefault="00EB7E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31F80"/>
    <w:multiLevelType w:val="hybridMultilevel"/>
    <w:tmpl w:val="554E2C00"/>
    <w:lvl w:ilvl="0" w:tplc="1EA89ED2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180" w:hanging="360"/>
      </w:pPr>
    </w:lvl>
    <w:lvl w:ilvl="2" w:tplc="0C07001B" w:tentative="1">
      <w:start w:val="1"/>
      <w:numFmt w:val="lowerRoman"/>
      <w:lvlText w:val="%3."/>
      <w:lvlJc w:val="right"/>
      <w:pPr>
        <w:ind w:left="1900" w:hanging="180"/>
      </w:pPr>
    </w:lvl>
    <w:lvl w:ilvl="3" w:tplc="0C07000F" w:tentative="1">
      <w:start w:val="1"/>
      <w:numFmt w:val="decimal"/>
      <w:lvlText w:val="%4."/>
      <w:lvlJc w:val="left"/>
      <w:pPr>
        <w:ind w:left="2620" w:hanging="360"/>
      </w:pPr>
    </w:lvl>
    <w:lvl w:ilvl="4" w:tplc="0C070019" w:tentative="1">
      <w:start w:val="1"/>
      <w:numFmt w:val="lowerLetter"/>
      <w:lvlText w:val="%5."/>
      <w:lvlJc w:val="left"/>
      <w:pPr>
        <w:ind w:left="3340" w:hanging="360"/>
      </w:pPr>
    </w:lvl>
    <w:lvl w:ilvl="5" w:tplc="0C07001B" w:tentative="1">
      <w:start w:val="1"/>
      <w:numFmt w:val="lowerRoman"/>
      <w:lvlText w:val="%6."/>
      <w:lvlJc w:val="right"/>
      <w:pPr>
        <w:ind w:left="4060" w:hanging="180"/>
      </w:pPr>
    </w:lvl>
    <w:lvl w:ilvl="6" w:tplc="0C07000F" w:tentative="1">
      <w:start w:val="1"/>
      <w:numFmt w:val="decimal"/>
      <w:lvlText w:val="%7."/>
      <w:lvlJc w:val="left"/>
      <w:pPr>
        <w:ind w:left="4780" w:hanging="360"/>
      </w:pPr>
    </w:lvl>
    <w:lvl w:ilvl="7" w:tplc="0C070019" w:tentative="1">
      <w:start w:val="1"/>
      <w:numFmt w:val="lowerLetter"/>
      <w:lvlText w:val="%8."/>
      <w:lvlJc w:val="left"/>
      <w:pPr>
        <w:ind w:left="5500" w:hanging="360"/>
      </w:pPr>
    </w:lvl>
    <w:lvl w:ilvl="8" w:tplc="0C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vette Koza, DT">
    <w15:presenceInfo w15:providerId="None" w15:userId="Yvette Koza, DT"/>
  </w15:person>
  <w15:person w15:author="Rapporteur, DT">
    <w15:presenceInfo w15:providerId="None" w15:userId="Rapporteur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62DE"/>
    <w:rsid w:val="001120D6"/>
    <w:rsid w:val="00127616"/>
    <w:rsid w:val="00127D0D"/>
    <w:rsid w:val="00145D43"/>
    <w:rsid w:val="0016432A"/>
    <w:rsid w:val="00173C89"/>
    <w:rsid w:val="00180C1F"/>
    <w:rsid w:val="00192C46"/>
    <w:rsid w:val="001A08B3"/>
    <w:rsid w:val="001A1F62"/>
    <w:rsid w:val="001A7B60"/>
    <w:rsid w:val="001B43D2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D693B"/>
    <w:rsid w:val="004E0330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06E6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11A1"/>
    <w:rsid w:val="008F193E"/>
    <w:rsid w:val="008F686C"/>
    <w:rsid w:val="008F68B0"/>
    <w:rsid w:val="009148DE"/>
    <w:rsid w:val="00941E30"/>
    <w:rsid w:val="00961E33"/>
    <w:rsid w:val="009720DA"/>
    <w:rsid w:val="009777D9"/>
    <w:rsid w:val="00991B88"/>
    <w:rsid w:val="009A5753"/>
    <w:rsid w:val="009A579D"/>
    <w:rsid w:val="009C7B7F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42DDE"/>
    <w:rsid w:val="00B54564"/>
    <w:rsid w:val="00B67B97"/>
    <w:rsid w:val="00B968C8"/>
    <w:rsid w:val="00BA3EC5"/>
    <w:rsid w:val="00BA51D9"/>
    <w:rsid w:val="00BB5DFC"/>
    <w:rsid w:val="00BD279D"/>
    <w:rsid w:val="00BD6BB8"/>
    <w:rsid w:val="00BF3A13"/>
    <w:rsid w:val="00C66BA2"/>
    <w:rsid w:val="00C95985"/>
    <w:rsid w:val="00CC5026"/>
    <w:rsid w:val="00CC68D0"/>
    <w:rsid w:val="00D03324"/>
    <w:rsid w:val="00D03F9A"/>
    <w:rsid w:val="00D06D51"/>
    <w:rsid w:val="00D24991"/>
    <w:rsid w:val="00D35F0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B7E3B"/>
    <w:rsid w:val="00ED531C"/>
    <w:rsid w:val="00EE7D7C"/>
    <w:rsid w:val="00EF498B"/>
    <w:rsid w:val="00F25D98"/>
    <w:rsid w:val="00F300FB"/>
    <w:rsid w:val="00F63ACB"/>
    <w:rsid w:val="00F97207"/>
    <w:rsid w:val="00FA4A7F"/>
    <w:rsid w:val="00FB6386"/>
    <w:rsid w:val="00FE1FCA"/>
    <w:rsid w:val="00FE5E9C"/>
    <w:rsid w:val="00FF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16432A"/>
    <w:rPr>
      <w:rFonts w:ascii="Arial" w:hAnsi="Arial"/>
      <w:sz w:val="18"/>
      <w:lang w:val="en-GB" w:eastAsia="en-US"/>
    </w:rPr>
  </w:style>
  <w:style w:type="character" w:customStyle="1" w:styleId="berschrift2Zchn">
    <w:name w:val="Überschrift 2 Zchn"/>
    <w:link w:val="berschrift2"/>
    <w:rsid w:val="009720D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9720D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57318-7F67-4796-9107-45DCD947D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737</Words>
  <Characters>4646</Characters>
  <Application>Microsoft Office Word</Application>
  <DocSecurity>0</DocSecurity>
  <Lines>38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CP-201332, YK</cp:lastModifiedBy>
  <cp:revision>2</cp:revision>
  <cp:lastPrinted>1900-01-01T08:00:00Z</cp:lastPrinted>
  <dcterms:created xsi:type="dcterms:W3CDTF">2020-06-23T17:07:00Z</dcterms:created>
  <dcterms:modified xsi:type="dcterms:W3CDTF">2020-06-23T17:07:00Z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